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1FBD3" w14:textId="3FDBEAEB" w:rsidR="0025418D" w:rsidRDefault="0025418D" w:rsidP="0025418D">
      <w:pPr>
        <w:pStyle w:val="CRCoverPage"/>
        <w:tabs>
          <w:tab w:val="right" w:pos="9639"/>
        </w:tabs>
        <w:spacing w:after="0"/>
        <w:rPr>
          <w:b/>
          <w:i/>
          <w:noProof/>
          <w:sz w:val="28"/>
        </w:rPr>
      </w:pPr>
      <w:r>
        <w:rPr>
          <w:b/>
          <w:noProof/>
          <w:sz w:val="24"/>
        </w:rPr>
        <w:t>3GPP TSG-CT WG4 Meeting #107-bis-e</w:t>
      </w:r>
      <w:r>
        <w:rPr>
          <w:b/>
          <w:i/>
          <w:noProof/>
          <w:sz w:val="28"/>
        </w:rPr>
        <w:tab/>
      </w:r>
      <w:r w:rsidR="00F03B93" w:rsidRPr="00F03B93">
        <w:rPr>
          <w:b/>
          <w:noProof/>
          <w:sz w:val="24"/>
        </w:rPr>
        <w:t>C4-220268</w:t>
      </w:r>
    </w:p>
    <w:p w14:paraId="5C3BAB0C" w14:textId="49543752" w:rsidR="002D5187" w:rsidRPr="002D5187" w:rsidRDefault="0025418D" w:rsidP="0025418D">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66F1AC09"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25418D">
              <w:rPr>
                <w:b/>
                <w:noProof/>
                <w:sz w:val="28"/>
                <w:lang w:eastAsia="zh-CN"/>
              </w:rPr>
              <w:t>5</w:t>
            </w:r>
            <w:r w:rsidR="00816F8A">
              <w:rPr>
                <w:b/>
                <w:noProof/>
                <w:sz w:val="28"/>
                <w:lang w:eastAsia="zh-CN"/>
              </w:rPr>
              <w:t>10</w:t>
            </w:r>
          </w:p>
        </w:tc>
        <w:tc>
          <w:tcPr>
            <w:tcW w:w="709" w:type="dxa"/>
          </w:tcPr>
          <w:p w14:paraId="05052D21" w14:textId="77777777" w:rsidR="001E41F3" w:rsidRPr="00F03B93" w:rsidRDefault="001E41F3">
            <w:pPr>
              <w:pStyle w:val="CRCoverPage"/>
              <w:spacing w:after="0"/>
              <w:jc w:val="center"/>
              <w:rPr>
                <w:noProof/>
              </w:rPr>
            </w:pPr>
            <w:r w:rsidRPr="00F03B93">
              <w:rPr>
                <w:b/>
                <w:noProof/>
                <w:sz w:val="28"/>
              </w:rPr>
              <w:t>CR</w:t>
            </w:r>
          </w:p>
        </w:tc>
        <w:tc>
          <w:tcPr>
            <w:tcW w:w="1276" w:type="dxa"/>
            <w:shd w:val="pct30" w:color="FFFF00" w:fill="auto"/>
          </w:tcPr>
          <w:p w14:paraId="32A0F027" w14:textId="03AC9092" w:rsidR="001E41F3" w:rsidRPr="00F03B93" w:rsidRDefault="00F03B93" w:rsidP="00547111">
            <w:pPr>
              <w:pStyle w:val="CRCoverPage"/>
              <w:spacing w:after="0"/>
              <w:rPr>
                <w:noProof/>
                <w:lang w:eastAsia="zh-CN"/>
              </w:rPr>
            </w:pPr>
            <w:r w:rsidRPr="00F03B93">
              <w:rPr>
                <w:b/>
                <w:noProof/>
                <w:sz w:val="28"/>
                <w:lang w:eastAsia="zh-CN"/>
              </w:rPr>
              <w:t>0662</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7CB51993"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816F8A">
              <w:rPr>
                <w:b/>
                <w:noProof/>
                <w:sz w:val="28"/>
                <w:lang w:eastAsia="zh-CN"/>
              </w:rPr>
              <w:t>4</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029CF9EA" w:rsidR="001E41F3" w:rsidRDefault="00816F8A" w:rsidP="00D113D2">
            <w:pPr>
              <w:pStyle w:val="CRCoverPage"/>
              <w:spacing w:after="0"/>
              <w:ind w:left="100"/>
              <w:rPr>
                <w:noProof/>
                <w:lang w:eastAsia="zh-CN"/>
              </w:rPr>
            </w:pPr>
            <w:r>
              <w:t xml:space="preserve">Update on the </w:t>
            </w:r>
            <w:proofErr w:type="spellStart"/>
            <w:r>
              <w:t>GMLCinfo</w:t>
            </w:r>
            <w:proofErr w:type="spellEnd"/>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5B2C3596"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7468D548" w:rsidR="001E41F3" w:rsidRDefault="00850BF8" w:rsidP="00A17EE9">
            <w:pPr>
              <w:pStyle w:val="CRCoverPage"/>
              <w:spacing w:after="0"/>
              <w:ind w:left="100"/>
              <w:rPr>
                <w:noProof/>
                <w:lang w:eastAsia="zh-CN"/>
              </w:rPr>
            </w:pPr>
            <w:r w:rsidRPr="002F3934">
              <w:rPr>
                <w:color w:val="000000" w:themeColor="text1"/>
              </w:rPr>
              <w:t>5G_eLCS_ph2</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A5BF2E3" w:rsidR="001E41F3" w:rsidRDefault="00D254FA" w:rsidP="00D97397">
            <w:pPr>
              <w:pStyle w:val="CRCoverPage"/>
              <w:spacing w:after="0"/>
              <w:ind w:left="100"/>
              <w:rPr>
                <w:noProof/>
                <w:lang w:eastAsia="zh-CN"/>
              </w:rPr>
            </w:pPr>
            <w:r>
              <w:rPr>
                <w:rFonts w:hint="eastAsia"/>
                <w:noProof/>
                <w:lang w:eastAsia="zh-CN"/>
              </w:rPr>
              <w:t>202</w:t>
            </w:r>
            <w:r w:rsidR="0025418D">
              <w:rPr>
                <w:noProof/>
                <w:lang w:eastAsia="zh-CN"/>
              </w:rPr>
              <w:t>2</w:t>
            </w:r>
            <w:r>
              <w:rPr>
                <w:rFonts w:hint="eastAsia"/>
                <w:noProof/>
                <w:lang w:eastAsia="zh-CN"/>
              </w:rPr>
              <w:t>-</w:t>
            </w:r>
            <w:r w:rsidR="0025418D">
              <w:rPr>
                <w:noProof/>
                <w:lang w:eastAsia="zh-CN"/>
              </w:rPr>
              <w:t>0</w:t>
            </w:r>
            <w:r w:rsidR="00377ED1">
              <w:rPr>
                <w:noProof/>
                <w:lang w:eastAsia="zh-CN"/>
              </w:rPr>
              <w:t>1</w:t>
            </w:r>
            <w:r>
              <w:rPr>
                <w:rFonts w:hint="eastAsia"/>
                <w:noProof/>
                <w:lang w:eastAsia="zh-CN"/>
              </w:rPr>
              <w:t>-</w:t>
            </w:r>
            <w:r w:rsidR="007D25E8">
              <w:rPr>
                <w:rFonts w:hint="eastAsia"/>
                <w:noProof/>
                <w:lang w:eastAsia="zh-CN"/>
              </w:rPr>
              <w:t>0</w:t>
            </w:r>
            <w:r w:rsidR="0025418D">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294E5A7E" w:rsidR="001E41F3" w:rsidRDefault="00D9102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77884" w14:textId="28234E74" w:rsidR="00F16FAE" w:rsidRDefault="007E71A4" w:rsidP="007E71A4">
            <w:pPr>
              <w:pStyle w:val="CRCoverPage"/>
              <w:spacing w:after="0"/>
              <w:ind w:left="100"/>
              <w:rPr>
                <w:iCs/>
                <w:lang w:eastAsia="zh-CN"/>
              </w:rPr>
            </w:pPr>
            <w:r>
              <w:rPr>
                <w:rFonts w:eastAsia="宋体"/>
                <w:lang w:eastAsia="zh-CN"/>
              </w:rPr>
              <w:t xml:space="preserve">In current </w:t>
            </w:r>
            <w:r w:rsidRPr="001216A7">
              <w:rPr>
                <w:rFonts w:eastAsia="宋体"/>
                <w:lang w:eastAsia="zh-CN"/>
              </w:rPr>
              <w:t>GMLC Discovery and</w:t>
            </w:r>
            <w:r w:rsidRPr="001216A7">
              <w:rPr>
                <w:rFonts w:eastAsia="宋体" w:hint="eastAsia"/>
                <w:lang w:eastAsia="zh-CN"/>
              </w:rPr>
              <w:t xml:space="preserve"> Selection</w:t>
            </w:r>
            <w:r>
              <w:rPr>
                <w:iCs/>
                <w:lang w:val="x-none" w:eastAsia="zh-CN"/>
              </w:rPr>
              <w:t xml:space="preserve"> procedure, the </w:t>
            </w:r>
            <w:r w:rsidRPr="007E71A4">
              <w:rPr>
                <w:iCs/>
                <w:lang w:val="x-none" w:eastAsia="zh-CN"/>
              </w:rPr>
              <w:t xml:space="preserve">NF </w:t>
            </w:r>
            <w:r>
              <w:rPr>
                <w:iCs/>
                <w:lang w:val="x-none" w:eastAsia="zh-CN"/>
              </w:rPr>
              <w:t>could</w:t>
            </w:r>
            <w:r w:rsidRPr="007E71A4">
              <w:rPr>
                <w:iCs/>
                <w:lang w:val="x-none" w:eastAsia="zh-CN"/>
              </w:rPr>
              <w:t xml:space="preserve"> query the NRF to get GMLC address(es)</w:t>
            </w:r>
            <w:r>
              <w:rPr>
                <w:iCs/>
                <w:lang w:val="x-none" w:eastAsia="zh-CN"/>
              </w:rPr>
              <w:t xml:space="preserve">. However, </w:t>
            </w:r>
            <w:r>
              <w:rPr>
                <w:iCs/>
                <w:lang w:eastAsia="zh-CN"/>
              </w:rPr>
              <w:t>i</w:t>
            </w:r>
            <w:r w:rsidRPr="007E71A4">
              <w:rPr>
                <w:iCs/>
                <w:lang w:eastAsia="zh-CN"/>
              </w:rPr>
              <w:t>f there are</w:t>
            </w:r>
            <w:r>
              <w:rPr>
                <w:iCs/>
                <w:lang w:eastAsia="zh-CN"/>
              </w:rPr>
              <w:t xml:space="preserve"> multiple GMLCs in the serving network,</w:t>
            </w:r>
            <w:r w:rsidRPr="007E71A4">
              <w:rPr>
                <w:iCs/>
                <w:lang w:eastAsia="zh-CN"/>
              </w:rPr>
              <w:t xml:space="preserve"> </w:t>
            </w:r>
            <w:r>
              <w:rPr>
                <w:iCs/>
                <w:lang w:eastAsia="zh-CN"/>
              </w:rPr>
              <w:t xml:space="preserve">the NRF couldn’t select the appropriate GMLC </w:t>
            </w:r>
            <w:r>
              <w:rPr>
                <w:rFonts w:hint="eastAsia"/>
                <w:iCs/>
                <w:lang w:eastAsia="zh-CN"/>
              </w:rPr>
              <w:t>wi</w:t>
            </w:r>
            <w:r>
              <w:rPr>
                <w:iCs/>
                <w:lang w:eastAsia="zh-CN"/>
              </w:rPr>
              <w:t xml:space="preserve">thout TAI information. It will cause that the </w:t>
            </w:r>
            <w:r w:rsidRPr="007E71A4">
              <w:rPr>
                <w:iCs/>
                <w:lang w:eastAsia="zh-CN"/>
              </w:rPr>
              <w:t>selected GMLC does not comply with the shortest path</w:t>
            </w:r>
            <w:r>
              <w:rPr>
                <w:iCs/>
                <w:lang w:eastAsia="zh-CN"/>
              </w:rPr>
              <w:t xml:space="preserve"> and the latency increasing. </w:t>
            </w:r>
          </w:p>
          <w:p w14:paraId="0A4B93E5" w14:textId="77777777" w:rsidR="007E71A4" w:rsidRDefault="007E71A4" w:rsidP="007E71A4">
            <w:pPr>
              <w:pStyle w:val="CRCoverPage"/>
              <w:spacing w:after="0"/>
              <w:ind w:left="100"/>
              <w:rPr>
                <w:iCs/>
                <w:lang w:eastAsia="zh-CN"/>
              </w:rPr>
            </w:pPr>
          </w:p>
          <w:p w14:paraId="7F73EF77" w14:textId="125D677D" w:rsidR="007E71A4" w:rsidRPr="00AF674E" w:rsidRDefault="007E71A4" w:rsidP="007E71A4">
            <w:pPr>
              <w:pStyle w:val="CRCoverPage"/>
              <w:spacing w:after="0"/>
              <w:ind w:left="100"/>
              <w:rPr>
                <w:iCs/>
                <w:lang w:eastAsia="zh-CN"/>
              </w:rPr>
            </w:pPr>
            <w:r>
              <w:rPr>
                <w:iCs/>
                <w:lang w:eastAsia="zh-CN"/>
              </w:rPr>
              <w:t xml:space="preserve">It proposes that the </w:t>
            </w:r>
            <w:proofErr w:type="spellStart"/>
            <w:r>
              <w:rPr>
                <w:iCs/>
                <w:lang w:eastAsia="zh-CN"/>
              </w:rPr>
              <w:t>GMLCinfo</w:t>
            </w:r>
            <w:proofErr w:type="spellEnd"/>
            <w:r>
              <w:rPr>
                <w:iCs/>
                <w:lang w:eastAsia="zh-CN"/>
              </w:rPr>
              <w:t xml:space="preserve"> includes ‘</w:t>
            </w:r>
            <w:proofErr w:type="spellStart"/>
            <w:r>
              <w:t>tailist</w:t>
            </w:r>
            <w:proofErr w:type="spellEnd"/>
            <w:r>
              <w:t>’ and ‘</w:t>
            </w:r>
            <w:proofErr w:type="spellStart"/>
            <w:r w:rsidRPr="007E71A4">
              <w:t>taiRangeList</w:t>
            </w:r>
            <w:proofErr w:type="spellEnd"/>
            <w:r>
              <w:t>’ to optimize the GMLC discovery and selection.</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332669E0" w:rsidR="00AF674E" w:rsidRPr="00D14029" w:rsidRDefault="00C50ACF" w:rsidP="00D14029">
            <w:pPr>
              <w:pStyle w:val="CRCoverPage"/>
              <w:spacing w:after="0"/>
              <w:ind w:left="100"/>
              <w:rPr>
                <w:lang w:eastAsia="zh-CN"/>
              </w:rPr>
            </w:pPr>
            <w:r>
              <w:rPr>
                <w:iCs/>
                <w:lang w:eastAsia="zh-CN"/>
              </w:rPr>
              <w:t>I</w:t>
            </w:r>
            <w:r w:rsidR="007E71A4">
              <w:rPr>
                <w:iCs/>
                <w:lang w:eastAsia="zh-CN"/>
              </w:rPr>
              <w:t xml:space="preserve">t proposes that the </w:t>
            </w:r>
            <w:proofErr w:type="spellStart"/>
            <w:r w:rsidR="007E71A4">
              <w:rPr>
                <w:iCs/>
                <w:lang w:eastAsia="zh-CN"/>
              </w:rPr>
              <w:t>GMLCinfo</w:t>
            </w:r>
            <w:proofErr w:type="spellEnd"/>
            <w:r w:rsidR="007E71A4">
              <w:rPr>
                <w:iCs/>
                <w:lang w:eastAsia="zh-CN"/>
              </w:rPr>
              <w:t xml:space="preserve"> includes ‘</w:t>
            </w:r>
            <w:proofErr w:type="spellStart"/>
            <w:r w:rsidR="007E71A4">
              <w:t>tailist</w:t>
            </w:r>
            <w:proofErr w:type="spellEnd"/>
            <w:r w:rsidR="007E71A4">
              <w:t>’ and ‘</w:t>
            </w:r>
            <w:proofErr w:type="spellStart"/>
            <w:r w:rsidR="007E71A4" w:rsidRPr="007E71A4">
              <w:t>taiRangeList</w:t>
            </w:r>
            <w:proofErr w:type="spellEnd"/>
            <w:r w:rsidR="007E71A4">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338ADF" w14:textId="397BB5A7" w:rsidR="007E71A4" w:rsidRDefault="007E71A4" w:rsidP="007E71A4">
            <w:pPr>
              <w:pStyle w:val="CRCoverPage"/>
              <w:spacing w:after="0"/>
              <w:ind w:left="100"/>
              <w:rPr>
                <w:iCs/>
                <w:lang w:eastAsia="zh-CN"/>
              </w:rPr>
            </w:pPr>
            <w:r>
              <w:rPr>
                <w:iCs/>
                <w:lang w:eastAsia="zh-CN"/>
              </w:rPr>
              <w:t xml:space="preserve">the NRF couldn’t select the appropriate GMLC, it will cause that the </w:t>
            </w:r>
            <w:r w:rsidRPr="007E71A4">
              <w:rPr>
                <w:iCs/>
                <w:lang w:eastAsia="zh-CN"/>
              </w:rPr>
              <w:t>selected GMLC does not comply with the shortest path</w:t>
            </w:r>
            <w:r>
              <w:rPr>
                <w:iCs/>
                <w:lang w:eastAsia="zh-CN"/>
              </w:rPr>
              <w:t xml:space="preserve"> and the latency increasing. </w:t>
            </w:r>
          </w:p>
          <w:p w14:paraId="278E25AC" w14:textId="597C1B63" w:rsidR="001E41F3" w:rsidRPr="007E71A4" w:rsidRDefault="001E41F3" w:rsidP="007C1E7F">
            <w:pPr>
              <w:pStyle w:val="CRCoverPage"/>
              <w:spacing w:after="0"/>
              <w:ind w:left="100"/>
              <w:rPr>
                <w:noProof/>
                <w:lang w:eastAsia="zh-CN"/>
              </w:rPr>
            </w:pP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19C228A9" w:rsidR="001E41F3" w:rsidRPr="00AF674E" w:rsidRDefault="00D14029">
            <w:pPr>
              <w:pStyle w:val="CRCoverPage"/>
              <w:spacing w:after="0"/>
              <w:ind w:left="100"/>
              <w:rPr>
                <w:noProof/>
                <w:lang w:eastAsia="zh-CN"/>
              </w:rPr>
            </w:pPr>
            <w:r>
              <w:t>6.1.6.2.</w:t>
            </w:r>
            <w:r>
              <w:rPr>
                <w:lang w:eastAsia="zh-CN"/>
              </w:rPr>
              <w:t>37</w:t>
            </w:r>
            <w:r w:rsidR="007E71A4">
              <w:rPr>
                <w:rFonts w:hint="eastAsia"/>
                <w:lang w:eastAsia="zh-CN"/>
              </w:rPr>
              <w:t>,</w:t>
            </w:r>
            <w:r w:rsidR="007E71A4">
              <w:rPr>
                <w:lang w:eastAsia="zh-CN"/>
              </w:rPr>
              <w:t xml:space="preserve"> 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7ED8DA13" w:rsidR="001E41F3" w:rsidRDefault="007E71A4" w:rsidP="00736A9A">
            <w:pPr>
              <w:pStyle w:val="CRCoverPage"/>
              <w:spacing w:after="0"/>
              <w:ind w:left="100"/>
              <w:rPr>
                <w:noProof/>
              </w:rPr>
            </w:pPr>
            <w:r w:rsidRPr="005864D8">
              <w:rPr>
                <w:noProof/>
              </w:rPr>
              <w:t>This CR introd</w:t>
            </w:r>
            <w:r w:rsidRPr="003F3496">
              <w:rPr>
                <w:noProof/>
              </w:rPr>
              <w:t>uce</w:t>
            </w:r>
            <w:r>
              <w:rPr>
                <w:noProof/>
              </w:rPr>
              <w:t>s</w:t>
            </w:r>
            <w:r w:rsidRPr="003F3496">
              <w:rPr>
                <w:noProof/>
              </w:rPr>
              <w:t xml:space="preserve"> backward compatibile</w:t>
            </w:r>
            <w:r w:rsidR="00D91026">
              <w:rPr>
                <w:noProof/>
              </w:rPr>
              <w:t xml:space="preserve"> new feature</w:t>
            </w:r>
            <w:r w:rsidRPr="003F3496">
              <w:rPr>
                <w:noProof/>
              </w:rPr>
              <w:t xml:space="preserve"> to the Open</w:t>
            </w:r>
            <w:r>
              <w:rPr>
                <w:noProof/>
              </w:rPr>
              <w:t xml:space="preserve">API specification files of </w:t>
            </w:r>
            <w:proofErr w:type="spellStart"/>
            <w:r w:rsidRPr="00690A26">
              <w:t>Nnrf_NFManagement</w:t>
            </w:r>
            <w:proofErr w:type="spellEnd"/>
            <w:r w:rsidRPr="00690A26">
              <w:t xml:space="preserve">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3BB9A821" w14:textId="77777777" w:rsidR="000920C2" w:rsidRPr="00690A26" w:rsidRDefault="000920C2" w:rsidP="000920C2">
      <w:pPr>
        <w:pStyle w:val="5"/>
      </w:pPr>
      <w:bookmarkStart w:id="8" w:name="_Toc24937698"/>
      <w:bookmarkStart w:id="9" w:name="_Toc33962513"/>
      <w:bookmarkStart w:id="10" w:name="_Toc42883275"/>
      <w:bookmarkStart w:id="11" w:name="_Toc49733143"/>
      <w:bookmarkStart w:id="12" w:name="_Toc56690768"/>
      <w:bookmarkStart w:id="13" w:name="_Toc90630078"/>
      <w:bookmarkStart w:id="14" w:name="_Toc19777613"/>
      <w:bookmarkStart w:id="15" w:name="_Toc27740910"/>
      <w:bookmarkStart w:id="16" w:name="_Toc36054289"/>
      <w:bookmarkStart w:id="17" w:name="_Toc44874165"/>
      <w:bookmarkStart w:id="18" w:name="_Toc51863143"/>
      <w:bookmarkStart w:id="19" w:name="_Toc57980572"/>
      <w:bookmarkStart w:id="20" w:name="_Toc82549951"/>
      <w:r w:rsidRPr="00690A26">
        <w:t>6.1.6.2.47</w:t>
      </w:r>
      <w:r w:rsidRPr="00690A26">
        <w:tab/>
        <w:t xml:space="preserve">Type: </w:t>
      </w:r>
      <w:proofErr w:type="spellStart"/>
      <w:r w:rsidRPr="00690A26">
        <w:t>GmlcInfo</w:t>
      </w:r>
      <w:bookmarkEnd w:id="8"/>
      <w:bookmarkEnd w:id="9"/>
      <w:bookmarkEnd w:id="10"/>
      <w:bookmarkEnd w:id="11"/>
      <w:bookmarkEnd w:id="12"/>
      <w:bookmarkEnd w:id="13"/>
      <w:proofErr w:type="spellEnd"/>
    </w:p>
    <w:p w14:paraId="5C73CC42" w14:textId="77777777" w:rsidR="000920C2" w:rsidRPr="00690A26" w:rsidRDefault="000920C2" w:rsidP="000920C2">
      <w:pPr>
        <w:pStyle w:val="TH"/>
      </w:pPr>
      <w:r w:rsidRPr="00690A26">
        <w:rPr>
          <w:noProof/>
        </w:rPr>
        <w:t>Table </w:t>
      </w:r>
      <w:r w:rsidRPr="00690A26">
        <w:t xml:space="preserve">6.1.6.2.47-1: </w:t>
      </w:r>
      <w:r w:rsidRPr="00690A26">
        <w:rPr>
          <w:noProof/>
        </w:rPr>
        <w:t xml:space="preserve">Definition of type </w:t>
      </w:r>
      <w:proofErr w:type="spellStart"/>
      <w:r w:rsidRPr="00690A26">
        <w:t>GmlcInfo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920C2" w:rsidRPr="00690A26" w14:paraId="3D332859" w14:textId="77777777" w:rsidTr="00725F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FEABF" w14:textId="77777777" w:rsidR="000920C2" w:rsidRPr="00690A26" w:rsidRDefault="000920C2" w:rsidP="00725F4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8D9B5F" w14:textId="77777777" w:rsidR="000920C2" w:rsidRPr="00690A26" w:rsidRDefault="000920C2" w:rsidP="00725F4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8E5A43" w14:textId="77777777" w:rsidR="000920C2" w:rsidRPr="00690A26" w:rsidRDefault="000920C2" w:rsidP="00725F4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99282" w14:textId="77777777" w:rsidR="000920C2" w:rsidRPr="00690A26" w:rsidRDefault="000920C2" w:rsidP="00725F4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E65AB8" w14:textId="77777777" w:rsidR="000920C2" w:rsidRPr="00690A26" w:rsidRDefault="000920C2" w:rsidP="00725F4F">
            <w:pPr>
              <w:pStyle w:val="TAH"/>
              <w:rPr>
                <w:rFonts w:cs="Arial"/>
                <w:szCs w:val="18"/>
              </w:rPr>
            </w:pPr>
            <w:r w:rsidRPr="00690A26">
              <w:rPr>
                <w:rFonts w:cs="Arial"/>
                <w:szCs w:val="18"/>
              </w:rPr>
              <w:t>Description</w:t>
            </w:r>
          </w:p>
        </w:tc>
      </w:tr>
      <w:tr w:rsidR="000920C2" w:rsidRPr="00690A26" w14:paraId="350C3877" w14:textId="77777777" w:rsidTr="00725F4F">
        <w:trPr>
          <w:trHeight w:val="1371"/>
          <w:jc w:val="center"/>
        </w:trPr>
        <w:tc>
          <w:tcPr>
            <w:tcW w:w="2090" w:type="dxa"/>
            <w:tcBorders>
              <w:top w:val="single" w:sz="4" w:space="0" w:color="auto"/>
              <w:left w:val="single" w:sz="4" w:space="0" w:color="auto"/>
              <w:bottom w:val="single" w:sz="4" w:space="0" w:color="auto"/>
              <w:right w:val="single" w:sz="4" w:space="0" w:color="auto"/>
            </w:tcBorders>
          </w:tcPr>
          <w:p w14:paraId="6E9FC08F" w14:textId="77777777" w:rsidR="000920C2" w:rsidRPr="00690A26" w:rsidRDefault="000920C2" w:rsidP="00725F4F">
            <w:pPr>
              <w:pStyle w:val="TAL"/>
            </w:pPr>
            <w:proofErr w:type="spellStart"/>
            <w:r w:rsidRPr="00690A26">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1AB332D" w14:textId="77777777" w:rsidR="000920C2" w:rsidRPr="00690A26" w:rsidRDefault="000920C2" w:rsidP="00725F4F">
            <w:pPr>
              <w:pStyle w:val="TAL"/>
            </w:pPr>
            <w:proofErr w:type="gramStart"/>
            <w:r w:rsidRPr="00690A26">
              <w:t>array(</w:t>
            </w:r>
            <w:proofErr w:type="spellStart"/>
            <w:proofErr w:type="gramEnd"/>
            <w:r w:rsidRPr="00690A26">
              <w:t>ExternalClientType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FD6F754" w14:textId="77777777" w:rsidR="000920C2" w:rsidRPr="00690A26" w:rsidRDefault="000920C2" w:rsidP="00725F4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4DB0AEA" w14:textId="77777777" w:rsidR="000920C2" w:rsidRPr="00690A26" w:rsidRDefault="000920C2" w:rsidP="00725F4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3E82BC" w14:textId="77777777" w:rsidR="000920C2" w:rsidRPr="00690A26" w:rsidRDefault="000920C2" w:rsidP="00725F4F">
            <w:pPr>
              <w:pStyle w:val="TAL"/>
              <w:rPr>
                <w:rFonts w:cs="Arial"/>
                <w:szCs w:val="18"/>
              </w:rPr>
            </w:pPr>
            <w:r w:rsidRPr="00690A26">
              <w:rPr>
                <w:rFonts w:cs="Arial"/>
                <w:szCs w:val="18"/>
              </w:rPr>
              <w:t>This IE shall be present if the GMLC is dedicated to serve the listed external client type(s), e.g. emergency client. The NRF should only include this GMLC instance to NF discovery with "client-type" query parameter indicating one of the external client types in the list.</w:t>
            </w:r>
          </w:p>
          <w:p w14:paraId="232A23F7" w14:textId="77777777" w:rsidR="000920C2" w:rsidRPr="00690A26" w:rsidRDefault="000920C2" w:rsidP="00725F4F">
            <w:pPr>
              <w:pStyle w:val="TAL"/>
              <w:rPr>
                <w:rFonts w:cs="Arial"/>
                <w:szCs w:val="18"/>
              </w:rPr>
            </w:pPr>
          </w:p>
          <w:p w14:paraId="22B28104" w14:textId="77777777" w:rsidR="000920C2" w:rsidRPr="00690A26" w:rsidRDefault="000920C2" w:rsidP="00725F4F">
            <w:pPr>
              <w:pStyle w:val="TAL"/>
              <w:rPr>
                <w:rFonts w:cs="Arial"/>
                <w:szCs w:val="18"/>
              </w:rPr>
            </w:pPr>
            <w:r w:rsidRPr="00690A26">
              <w:rPr>
                <w:rFonts w:cs="Arial"/>
                <w:szCs w:val="18"/>
              </w:rPr>
              <w:t>Absence of this IE means the GMLC is not dedicated to serve specific client types.</w:t>
            </w:r>
          </w:p>
        </w:tc>
      </w:tr>
      <w:tr w:rsidR="000920C2" w:rsidRPr="00690A26" w14:paraId="490B9801" w14:textId="77777777" w:rsidTr="00725F4F">
        <w:trPr>
          <w:trHeight w:val="1371"/>
          <w:jc w:val="center"/>
        </w:trPr>
        <w:tc>
          <w:tcPr>
            <w:tcW w:w="2090" w:type="dxa"/>
            <w:tcBorders>
              <w:top w:val="single" w:sz="4" w:space="0" w:color="auto"/>
              <w:left w:val="single" w:sz="4" w:space="0" w:color="auto"/>
              <w:bottom w:val="single" w:sz="4" w:space="0" w:color="auto"/>
              <w:right w:val="single" w:sz="4" w:space="0" w:color="auto"/>
            </w:tcBorders>
          </w:tcPr>
          <w:p w14:paraId="30DF080B" w14:textId="77777777" w:rsidR="000920C2" w:rsidRPr="00690A26" w:rsidRDefault="000920C2" w:rsidP="00725F4F">
            <w:pPr>
              <w:pStyle w:val="TAL"/>
            </w:pPr>
            <w:proofErr w:type="spellStart"/>
            <w:r>
              <w:t>gmlcNumber</w:t>
            </w:r>
            <w:r>
              <w:rPr>
                <w:rFonts w:hint="eastAsia"/>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77446D87" w14:textId="77777777" w:rsidR="000920C2" w:rsidRPr="00690A26" w:rsidRDefault="000920C2" w:rsidP="00725F4F">
            <w:pPr>
              <w:pStyle w:val="TAL"/>
            </w:pPr>
            <w:r>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72AC497" w14:textId="77777777" w:rsidR="000920C2" w:rsidRPr="00690A26" w:rsidRDefault="000920C2" w:rsidP="00725F4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C481BC" w14:textId="77777777" w:rsidR="000920C2" w:rsidRPr="00690A26" w:rsidRDefault="000920C2" w:rsidP="00725F4F">
            <w:pPr>
              <w:pStyle w:val="TAL"/>
            </w:pPr>
            <w:proofErr w:type="gramStart"/>
            <w:r>
              <w:rPr>
                <w:rFonts w:hint="eastAsia"/>
                <w:lang w:eastAsia="zh-CN"/>
              </w:rPr>
              <w:t>1</w:t>
            </w:r>
            <w:r>
              <w:t>..</w:t>
            </w:r>
            <w:r>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3B201EF" w14:textId="77777777" w:rsidR="000920C2" w:rsidRDefault="000920C2" w:rsidP="00725F4F">
            <w:pPr>
              <w:pStyle w:val="TAL"/>
              <w:rPr>
                <w:rFonts w:cs="Arial"/>
                <w:szCs w:val="18"/>
                <w:lang w:eastAsia="zh-CN"/>
              </w:rPr>
            </w:pPr>
            <w:r>
              <w:rPr>
                <w:rFonts w:cs="Arial" w:hint="eastAsia"/>
                <w:szCs w:val="18"/>
                <w:lang w:eastAsia="zh-CN"/>
              </w:rPr>
              <w:t>This IE shall be present if the GMLC is configured with a number of GMLC Numbers.</w:t>
            </w:r>
          </w:p>
          <w:p w14:paraId="4F00F23C" w14:textId="77777777" w:rsidR="000920C2" w:rsidRDefault="000920C2" w:rsidP="00725F4F">
            <w:pPr>
              <w:pStyle w:val="TAL"/>
              <w:rPr>
                <w:rFonts w:cs="Arial"/>
                <w:szCs w:val="18"/>
                <w:lang w:val="en-US" w:eastAsia="zh-CN"/>
              </w:rPr>
            </w:pPr>
            <w:r>
              <w:rPr>
                <w:rFonts w:cs="Arial" w:hint="eastAsia"/>
                <w:szCs w:val="18"/>
                <w:lang w:eastAsia="zh-CN"/>
              </w:rPr>
              <w:t xml:space="preserve">When present, 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44</w:t>
            </w:r>
            <w:r>
              <w:rPr>
                <w:rFonts w:cs="Arial" w:hint="eastAsia"/>
                <w:szCs w:val="18"/>
                <w:lang w:val="en-US" w:eastAsia="zh-CN"/>
              </w:rPr>
              <w:t>] and shall be encoded as a TBCD-string.</w:t>
            </w:r>
          </w:p>
          <w:p w14:paraId="7259BB6A" w14:textId="77777777" w:rsidR="000920C2" w:rsidRDefault="000920C2" w:rsidP="00725F4F">
            <w:pPr>
              <w:pStyle w:val="TAL"/>
              <w:rPr>
                <w:rFonts w:cs="Arial"/>
                <w:szCs w:val="18"/>
                <w:lang w:val="en-US" w:eastAsia="zh-CN"/>
              </w:rPr>
            </w:pPr>
          </w:p>
          <w:p w14:paraId="7777C69E" w14:textId="77777777" w:rsidR="000920C2" w:rsidRPr="00690A26" w:rsidRDefault="000920C2" w:rsidP="00725F4F">
            <w:pPr>
              <w:pStyle w:val="TAL"/>
              <w:rPr>
                <w:rFonts w:cs="Arial"/>
                <w:szCs w:val="18"/>
              </w:rPr>
            </w:pPr>
            <w:r>
              <w:rPr>
                <w:rFonts w:cs="Arial"/>
                <w:szCs w:val="18"/>
                <w:lang w:val="en-US" w:eastAsia="zh-CN"/>
              </w:rPr>
              <w:t xml:space="preserve">Pattern for each </w:t>
            </w:r>
            <w:proofErr w:type="spellStart"/>
            <w:r>
              <w:rPr>
                <w:rFonts w:cs="Arial"/>
                <w:szCs w:val="18"/>
                <w:lang w:val="en-US" w:eastAsia="zh-CN"/>
              </w:rPr>
              <w:t>iterm</w:t>
            </w:r>
            <w:proofErr w:type="spellEnd"/>
            <w:r>
              <w:rPr>
                <w:rFonts w:cs="Arial"/>
                <w:szCs w:val="18"/>
                <w:lang w:val="en-US" w:eastAsia="zh-CN"/>
              </w:rPr>
              <w:t xml:space="preserve"> of the array: "</w:t>
            </w:r>
            <w:proofErr w:type="gramStart"/>
            <w:r>
              <w:rPr>
                <w:rFonts w:cs="Arial"/>
                <w:szCs w:val="18"/>
                <w:lang w:val="en-US" w:eastAsia="zh-CN"/>
              </w:rPr>
              <w:t>^[</w:t>
            </w:r>
            <w:proofErr w:type="gramEnd"/>
            <w:r>
              <w:rPr>
                <w:rFonts w:cs="Arial"/>
                <w:szCs w:val="18"/>
                <w:lang w:val="en-US" w:eastAsia="zh-CN"/>
              </w:rPr>
              <w:t>0-9]{5,15}$"</w:t>
            </w:r>
          </w:p>
        </w:tc>
      </w:tr>
      <w:tr w:rsidR="00FC305B" w:rsidRPr="00690A26" w14:paraId="6DB516C9" w14:textId="77777777" w:rsidTr="00FC305B">
        <w:trPr>
          <w:trHeight w:val="1371"/>
          <w:jc w:val="center"/>
          <w:ins w:id="21" w:author="Huawei" w:date="2021-12-28T16:07:00Z"/>
        </w:trPr>
        <w:tc>
          <w:tcPr>
            <w:tcW w:w="2090" w:type="dxa"/>
            <w:tcBorders>
              <w:top w:val="single" w:sz="4" w:space="0" w:color="auto"/>
              <w:left w:val="single" w:sz="4" w:space="0" w:color="auto"/>
              <w:bottom w:val="single" w:sz="4" w:space="0" w:color="auto"/>
              <w:right w:val="single" w:sz="4" w:space="0" w:color="auto"/>
            </w:tcBorders>
          </w:tcPr>
          <w:p w14:paraId="7058503A" w14:textId="77777777" w:rsidR="00FC305B" w:rsidRDefault="00FC305B" w:rsidP="00725F4F">
            <w:pPr>
              <w:pStyle w:val="TAL"/>
              <w:rPr>
                <w:ins w:id="22" w:author="Huawei" w:date="2021-12-28T16:07:00Z"/>
              </w:rPr>
            </w:pPr>
            <w:proofErr w:type="spellStart"/>
            <w:ins w:id="23" w:author="Huawei" w:date="2021-12-28T16:07:00Z">
              <w:r w:rsidRPr="0002253F">
                <w:t>taiList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70ABA62" w14:textId="77777777" w:rsidR="00FC305B" w:rsidRDefault="00FC305B" w:rsidP="00725F4F">
            <w:pPr>
              <w:pStyle w:val="TAL"/>
              <w:rPr>
                <w:ins w:id="24" w:author="Huawei" w:date="2021-12-28T16:07:00Z"/>
                <w:lang w:eastAsia="zh-CN"/>
              </w:rPr>
            </w:pPr>
            <w:proofErr w:type="gramStart"/>
            <w:ins w:id="25" w:author="Huawei" w:date="2021-12-28T16:07:00Z">
              <w:r w:rsidRPr="0002253F">
                <w:rPr>
                  <w:lang w:eastAsia="zh-CN"/>
                </w:rPr>
                <w:t>array(</w:t>
              </w:r>
              <w:proofErr w:type="gramEnd"/>
              <w:r w:rsidRPr="0002253F">
                <w:rPr>
                  <w:lang w:eastAsia="zh-CN"/>
                </w:rPr>
                <w:t>Tai)</w:t>
              </w:r>
            </w:ins>
          </w:p>
        </w:tc>
        <w:tc>
          <w:tcPr>
            <w:tcW w:w="425" w:type="dxa"/>
            <w:tcBorders>
              <w:top w:val="single" w:sz="4" w:space="0" w:color="auto"/>
              <w:left w:val="single" w:sz="4" w:space="0" w:color="auto"/>
              <w:bottom w:val="single" w:sz="4" w:space="0" w:color="auto"/>
              <w:right w:val="single" w:sz="4" w:space="0" w:color="auto"/>
            </w:tcBorders>
          </w:tcPr>
          <w:p w14:paraId="419CF813" w14:textId="77777777" w:rsidR="00FC305B" w:rsidRPr="00690A26" w:rsidRDefault="00FC305B" w:rsidP="00725F4F">
            <w:pPr>
              <w:pStyle w:val="TAC"/>
              <w:rPr>
                <w:ins w:id="26" w:author="Huawei" w:date="2021-12-28T16:07:00Z"/>
              </w:rPr>
            </w:pPr>
            <w:ins w:id="27" w:author="Huawei" w:date="2021-12-28T16:07:00Z">
              <w:r w:rsidRPr="0002253F">
                <w:t>O</w:t>
              </w:r>
            </w:ins>
          </w:p>
        </w:tc>
        <w:tc>
          <w:tcPr>
            <w:tcW w:w="1134" w:type="dxa"/>
            <w:tcBorders>
              <w:top w:val="single" w:sz="4" w:space="0" w:color="auto"/>
              <w:left w:val="single" w:sz="4" w:space="0" w:color="auto"/>
              <w:bottom w:val="single" w:sz="4" w:space="0" w:color="auto"/>
              <w:right w:val="single" w:sz="4" w:space="0" w:color="auto"/>
            </w:tcBorders>
          </w:tcPr>
          <w:p w14:paraId="3DE5CCC4" w14:textId="77777777" w:rsidR="00FC305B" w:rsidRPr="00690A26" w:rsidRDefault="00FC305B" w:rsidP="00725F4F">
            <w:pPr>
              <w:pStyle w:val="TAL"/>
              <w:rPr>
                <w:ins w:id="28" w:author="Huawei" w:date="2021-12-28T16:07:00Z"/>
                <w:lang w:eastAsia="zh-CN"/>
              </w:rPr>
            </w:pPr>
            <w:proofErr w:type="gramStart"/>
            <w:ins w:id="29" w:author="Huawei" w:date="2021-12-28T16:07:00Z">
              <w:r w:rsidRPr="0002253F">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33ED4934" w14:textId="62CF14F6" w:rsidR="00FC305B" w:rsidRDefault="00FC305B" w:rsidP="00725F4F">
            <w:pPr>
              <w:pStyle w:val="TAL"/>
              <w:rPr>
                <w:ins w:id="30" w:author="Huawei" w:date="2021-12-28T16:07:00Z"/>
                <w:rFonts w:cs="Arial"/>
                <w:szCs w:val="18"/>
                <w:lang w:eastAsia="zh-CN"/>
              </w:rPr>
            </w:pPr>
            <w:ins w:id="31" w:author="Huawei" w:date="2021-12-28T16:07:00Z">
              <w:r>
                <w:rPr>
                  <w:rFonts w:cs="Arial"/>
                  <w:szCs w:val="18"/>
                  <w:lang w:eastAsia="zh-CN"/>
                </w:rPr>
                <w:t>When present, this IE shall</w:t>
              </w:r>
              <w:r w:rsidRPr="0002253F">
                <w:rPr>
                  <w:rFonts w:cs="Arial"/>
                  <w:szCs w:val="18"/>
                  <w:lang w:eastAsia="zh-CN"/>
                </w:rPr>
                <w:t xml:space="preserve"> contain TAI</w:t>
              </w:r>
              <w:r>
                <w:rPr>
                  <w:rFonts w:cs="Arial"/>
                  <w:szCs w:val="18"/>
                  <w:lang w:eastAsia="zh-CN"/>
                </w:rPr>
                <w:t xml:space="preserve"> list that the GMLC can serve</w:t>
              </w:r>
              <w:r w:rsidRPr="0002253F">
                <w:rPr>
                  <w:rFonts w:cs="Arial"/>
                  <w:szCs w:val="18"/>
                  <w:lang w:eastAsia="zh-CN"/>
                </w:rPr>
                <w:t xml:space="preserve">. </w:t>
              </w:r>
              <w:r w:rsidRPr="00690A26">
                <w:rPr>
                  <w:rFonts w:cs="Arial"/>
                  <w:szCs w:val="18"/>
                  <w:lang w:eastAsia="zh-CN"/>
                </w:rPr>
                <w:t xml:space="preserve">It may contain </w:t>
              </w:r>
              <w:r>
                <w:rPr>
                  <w:rFonts w:cs="Arial"/>
                  <w:szCs w:val="18"/>
                  <w:lang w:eastAsia="zh-CN"/>
                </w:rPr>
                <w:t>one or more</w:t>
              </w:r>
              <w:r w:rsidRPr="00690A26">
                <w:rPr>
                  <w:rFonts w:cs="Arial"/>
                  <w:szCs w:val="18"/>
                  <w:lang w:eastAsia="zh-CN"/>
                </w:rPr>
                <w:t xml:space="preserve"> non-3GPP access TAI</w:t>
              </w:r>
              <w:r>
                <w:rPr>
                  <w:rFonts w:cs="Arial"/>
                  <w:szCs w:val="18"/>
                  <w:lang w:eastAsia="zh-CN"/>
                </w:rPr>
                <w:t>s.</w:t>
              </w:r>
            </w:ins>
          </w:p>
          <w:p w14:paraId="311E2D1A" w14:textId="28C5707A" w:rsidR="00FC305B" w:rsidRPr="00690A26" w:rsidRDefault="00FC305B" w:rsidP="00725F4F">
            <w:pPr>
              <w:pStyle w:val="TAL"/>
              <w:rPr>
                <w:ins w:id="32" w:author="Huawei" w:date="2021-12-28T16:07:00Z"/>
                <w:rFonts w:cs="Arial"/>
                <w:szCs w:val="18"/>
                <w:lang w:eastAsia="zh-CN"/>
              </w:rPr>
            </w:pPr>
            <w:ins w:id="33" w:author="Huawei" w:date="2021-12-28T16:07:00Z">
              <w:r w:rsidRPr="0002253F">
                <w:rPr>
                  <w:rFonts w:cs="Arial"/>
                  <w:szCs w:val="18"/>
                  <w:lang w:eastAsia="zh-CN"/>
                </w:rPr>
                <w:t xml:space="preserve">The absence of </w:t>
              </w:r>
              <w:r>
                <w:rPr>
                  <w:rFonts w:cs="Arial"/>
                  <w:szCs w:val="18"/>
                  <w:lang w:eastAsia="zh-CN"/>
                </w:rPr>
                <w:t xml:space="preserve">both </w:t>
              </w:r>
              <w:r w:rsidRPr="0002253F">
                <w:rPr>
                  <w:rFonts w:cs="Arial"/>
                  <w:szCs w:val="18"/>
                  <w:lang w:eastAsia="zh-CN"/>
                </w:rPr>
                <w:t xml:space="preserve">this attribute and the </w:t>
              </w:r>
              <w:proofErr w:type="spellStart"/>
              <w:r w:rsidRPr="0002253F">
                <w:rPr>
                  <w:rFonts w:cs="Arial"/>
                  <w:szCs w:val="18"/>
                  <w:lang w:eastAsia="zh-CN"/>
                </w:rPr>
                <w:t>taiRangeList</w:t>
              </w:r>
              <w:proofErr w:type="spellEnd"/>
              <w:r w:rsidRPr="0002253F">
                <w:rPr>
                  <w:rFonts w:cs="Arial"/>
                  <w:szCs w:val="18"/>
                  <w:lang w:eastAsia="zh-CN"/>
                </w:rPr>
                <w:t xml:space="preserve"> attribute indicate</w:t>
              </w:r>
              <w:r>
                <w:rPr>
                  <w:rFonts w:cs="Arial"/>
                  <w:szCs w:val="18"/>
                  <w:lang w:eastAsia="zh-CN"/>
                </w:rPr>
                <w:t>s</w:t>
              </w:r>
              <w:r w:rsidRPr="0002253F">
                <w:rPr>
                  <w:rFonts w:cs="Arial"/>
                  <w:szCs w:val="18"/>
                  <w:lang w:eastAsia="zh-CN"/>
                </w:rPr>
                <w:t xml:space="preserve"> that the </w:t>
              </w:r>
              <w:r>
                <w:rPr>
                  <w:rFonts w:cs="Arial"/>
                  <w:szCs w:val="18"/>
                  <w:lang w:eastAsia="zh-CN"/>
                </w:rPr>
                <w:t>GMLC</w:t>
              </w:r>
              <w:r w:rsidRPr="0002253F">
                <w:rPr>
                  <w:rFonts w:cs="Arial"/>
                  <w:szCs w:val="18"/>
                  <w:lang w:eastAsia="zh-CN"/>
                </w:rPr>
                <w:t xml:space="preserve"> can be selected for any TAI in the serving network.</w:t>
              </w:r>
            </w:ins>
          </w:p>
        </w:tc>
      </w:tr>
      <w:tr w:rsidR="007E71A4" w:rsidRPr="00690A26" w14:paraId="754C6C83" w14:textId="77777777" w:rsidTr="00FC305B">
        <w:trPr>
          <w:trHeight w:val="1371"/>
          <w:jc w:val="center"/>
          <w:ins w:id="34" w:author="Huawei" w:date="2021-12-29T14:54:00Z"/>
        </w:trPr>
        <w:tc>
          <w:tcPr>
            <w:tcW w:w="2090" w:type="dxa"/>
            <w:tcBorders>
              <w:top w:val="single" w:sz="4" w:space="0" w:color="auto"/>
              <w:left w:val="single" w:sz="4" w:space="0" w:color="auto"/>
              <w:bottom w:val="single" w:sz="4" w:space="0" w:color="auto"/>
              <w:right w:val="single" w:sz="4" w:space="0" w:color="auto"/>
            </w:tcBorders>
          </w:tcPr>
          <w:p w14:paraId="72D83776" w14:textId="65EF2243" w:rsidR="007E71A4" w:rsidRPr="0002253F" w:rsidRDefault="007E71A4" w:rsidP="007E71A4">
            <w:pPr>
              <w:pStyle w:val="TAL"/>
              <w:rPr>
                <w:ins w:id="35" w:author="Huawei" w:date="2021-12-29T14:54:00Z"/>
              </w:rPr>
            </w:pPr>
            <w:proofErr w:type="spellStart"/>
            <w:ins w:id="36" w:author="Huawei" w:date="2021-12-29T14:55:00Z">
              <w:r w:rsidRPr="0002253F">
                <w:t>taiRangeList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BD4A69F" w14:textId="2202429A" w:rsidR="007E71A4" w:rsidRPr="0002253F" w:rsidRDefault="007E71A4" w:rsidP="007E71A4">
            <w:pPr>
              <w:pStyle w:val="TAL"/>
              <w:rPr>
                <w:ins w:id="37" w:author="Huawei" w:date="2021-12-29T14:54:00Z"/>
                <w:lang w:eastAsia="zh-CN"/>
              </w:rPr>
            </w:pPr>
            <w:proofErr w:type="gramStart"/>
            <w:ins w:id="38" w:author="Huawei" w:date="2021-12-29T14:55:00Z">
              <w:r w:rsidRPr="0002253F">
                <w:t>array(</w:t>
              </w:r>
              <w:proofErr w:type="spellStart"/>
              <w:proofErr w:type="gramEnd"/>
              <w:r w:rsidRPr="0002253F">
                <w:t>TaiRange</w:t>
              </w:r>
              <w:proofErr w:type="spellEnd"/>
              <w:r w:rsidRPr="0002253F">
                <w:t>)</w:t>
              </w:r>
            </w:ins>
          </w:p>
        </w:tc>
        <w:tc>
          <w:tcPr>
            <w:tcW w:w="425" w:type="dxa"/>
            <w:tcBorders>
              <w:top w:val="single" w:sz="4" w:space="0" w:color="auto"/>
              <w:left w:val="single" w:sz="4" w:space="0" w:color="auto"/>
              <w:bottom w:val="single" w:sz="4" w:space="0" w:color="auto"/>
              <w:right w:val="single" w:sz="4" w:space="0" w:color="auto"/>
            </w:tcBorders>
          </w:tcPr>
          <w:p w14:paraId="58090C3C" w14:textId="4BC1D4C1" w:rsidR="007E71A4" w:rsidRPr="0002253F" w:rsidRDefault="007E71A4" w:rsidP="007E71A4">
            <w:pPr>
              <w:pStyle w:val="TAC"/>
              <w:rPr>
                <w:ins w:id="39" w:author="Huawei" w:date="2021-12-29T14:54:00Z"/>
              </w:rPr>
            </w:pPr>
            <w:ins w:id="40" w:author="Huawei" w:date="2021-12-29T14:55:00Z">
              <w:r w:rsidRPr="0002253F">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E2737FB" w14:textId="660BBC8A" w:rsidR="007E71A4" w:rsidRPr="0002253F" w:rsidRDefault="007E71A4" w:rsidP="007E71A4">
            <w:pPr>
              <w:pStyle w:val="TAL"/>
              <w:rPr>
                <w:ins w:id="41" w:author="Huawei" w:date="2021-12-29T14:54:00Z"/>
                <w:lang w:eastAsia="zh-CN"/>
              </w:rPr>
            </w:pPr>
            <w:proofErr w:type="gramStart"/>
            <w:ins w:id="42" w:author="Huawei" w:date="2021-12-29T14:55:00Z">
              <w:r w:rsidRPr="0002253F">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719B7E62" w14:textId="727B0315" w:rsidR="007E71A4" w:rsidRDefault="007E71A4" w:rsidP="007E71A4">
            <w:pPr>
              <w:pStyle w:val="TAL"/>
              <w:rPr>
                <w:ins w:id="43" w:author="Huawei" w:date="2021-12-29T14:54:00Z"/>
                <w:rFonts w:cs="Arial"/>
                <w:szCs w:val="18"/>
                <w:lang w:eastAsia="zh-CN"/>
              </w:rPr>
            </w:pPr>
            <w:ins w:id="44" w:author="Huawei" w:date="2021-12-29T14:55:00Z">
              <w:r>
                <w:rPr>
                  <w:rFonts w:cs="Arial"/>
                  <w:szCs w:val="18"/>
                </w:rPr>
                <w:t>When present, this IE shall</w:t>
              </w:r>
              <w:r w:rsidRPr="0002253F">
                <w:rPr>
                  <w:rFonts w:cs="Arial"/>
                  <w:szCs w:val="18"/>
                </w:rPr>
                <w:t xml:space="preserve"> contain TAI</w:t>
              </w:r>
              <w:r>
                <w:rPr>
                  <w:rFonts w:cs="Arial"/>
                  <w:szCs w:val="18"/>
                </w:rPr>
                <w:t xml:space="preserve"> range list that the </w:t>
              </w:r>
            </w:ins>
            <w:ins w:id="45" w:author="Huawei" w:date="2021-12-29T14:58:00Z">
              <w:r>
                <w:rPr>
                  <w:rFonts w:cs="Arial"/>
                  <w:szCs w:val="18"/>
                </w:rPr>
                <w:t xml:space="preserve">GLMC </w:t>
              </w:r>
            </w:ins>
            <w:ins w:id="46" w:author="Huawei" w:date="2021-12-29T14:55:00Z">
              <w:r>
                <w:rPr>
                  <w:rFonts w:cs="Arial"/>
                  <w:szCs w:val="18"/>
                </w:rPr>
                <w:t xml:space="preserve">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r w:rsidRPr="0002253F">
                <w:rPr>
                  <w:rFonts w:cs="Arial"/>
                  <w:szCs w:val="18"/>
                </w:rPr>
                <w:t xml:space="preserve"> 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ins>
            <w:ins w:id="47" w:author="Huawei" w:date="2021-12-29T14:58:00Z">
              <w:r>
                <w:rPr>
                  <w:rFonts w:cs="Arial"/>
                  <w:szCs w:val="18"/>
                </w:rPr>
                <w:t>GMLC</w:t>
              </w:r>
            </w:ins>
            <w:ins w:id="48" w:author="Huawei" w:date="2021-12-29T14:55:00Z">
              <w:r w:rsidRPr="0002253F">
                <w:rPr>
                  <w:rFonts w:cs="Arial"/>
                  <w:szCs w:val="18"/>
                </w:rPr>
                <w:t xml:space="preserve"> can be selected for any TAI in the serving network.</w:t>
              </w:r>
            </w:ins>
          </w:p>
        </w:tc>
      </w:tr>
    </w:tbl>
    <w:p w14:paraId="24004CE5" w14:textId="77777777" w:rsidR="007E71A4" w:rsidRPr="007E71A4" w:rsidRDefault="007E71A4" w:rsidP="007E71A4">
      <w:pPr>
        <w:rPr>
          <w:lang w:eastAsia="zh-CN"/>
        </w:rPr>
      </w:pPr>
    </w:p>
    <w:p w14:paraId="3A92AEC1" w14:textId="77777777" w:rsidR="007E71A4" w:rsidRPr="00C21836" w:rsidRDefault="007E71A4" w:rsidP="007E71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45BC4AA" w14:textId="77777777" w:rsidR="007E71A4" w:rsidRPr="00690A26" w:rsidRDefault="007E71A4" w:rsidP="007E71A4">
      <w:pPr>
        <w:pStyle w:val="2"/>
      </w:pPr>
      <w:bookmarkStart w:id="49" w:name="_Toc24937836"/>
      <w:bookmarkStart w:id="50" w:name="_Toc33962656"/>
      <w:bookmarkStart w:id="51" w:name="_Toc42883425"/>
      <w:bookmarkStart w:id="52" w:name="_Toc49733293"/>
      <w:bookmarkStart w:id="53" w:name="_Toc56690943"/>
      <w:bookmarkStart w:id="54" w:name="_Toc90630288"/>
      <w:r w:rsidRPr="00690A26">
        <w:t>A.2</w:t>
      </w:r>
      <w:r w:rsidRPr="00690A26">
        <w:tab/>
      </w:r>
      <w:proofErr w:type="spellStart"/>
      <w:r w:rsidRPr="00690A26">
        <w:t>Nnrf_NFManagement</w:t>
      </w:r>
      <w:proofErr w:type="spellEnd"/>
      <w:r w:rsidRPr="00690A26">
        <w:t xml:space="preserve"> API</w:t>
      </w:r>
      <w:bookmarkEnd w:id="49"/>
      <w:bookmarkEnd w:id="50"/>
      <w:bookmarkEnd w:id="51"/>
      <w:bookmarkEnd w:id="52"/>
      <w:bookmarkEnd w:id="53"/>
      <w:bookmarkEnd w:id="54"/>
    </w:p>
    <w:p w14:paraId="5F94A292" w14:textId="77777777" w:rsidR="007E71A4" w:rsidRPr="00690A26" w:rsidRDefault="007E71A4" w:rsidP="007E71A4">
      <w:pPr>
        <w:pStyle w:val="PL"/>
      </w:pPr>
      <w:r w:rsidRPr="00690A26">
        <w:t>openapi: 3.0.0</w:t>
      </w:r>
    </w:p>
    <w:p w14:paraId="2EB73B84" w14:textId="642D9BB2" w:rsidR="007E71A4" w:rsidRPr="009F001D" w:rsidRDefault="007E71A4" w:rsidP="007E71A4">
      <w:pPr>
        <w:rPr>
          <w:noProof/>
          <w:lang w:val="en-US" w:eastAsia="zh-CN"/>
        </w:rPr>
      </w:pPr>
      <w:r w:rsidRPr="001B498E">
        <w:rPr>
          <w:b/>
          <w:i/>
          <w:noProof/>
          <w:color w:val="0070C0"/>
          <w:lang w:val="en-US"/>
        </w:rPr>
        <w:t xml:space="preserve"> (… text not shown for clarity …)</w:t>
      </w:r>
    </w:p>
    <w:p w14:paraId="256CB4F6" w14:textId="77777777" w:rsidR="007E71A4" w:rsidRPr="00690A26" w:rsidRDefault="007E71A4" w:rsidP="007E71A4">
      <w:pPr>
        <w:pStyle w:val="PL"/>
      </w:pPr>
      <w:r w:rsidRPr="00690A26">
        <w:t xml:space="preserve">    GmlcInfo:</w:t>
      </w:r>
    </w:p>
    <w:p w14:paraId="5666F9CA" w14:textId="77777777" w:rsidR="007E71A4" w:rsidRPr="00690A26" w:rsidRDefault="007E71A4" w:rsidP="007E71A4">
      <w:pPr>
        <w:pStyle w:val="PL"/>
      </w:pPr>
      <w:r>
        <w:t xml:space="preserve">      description: </w:t>
      </w:r>
      <w:r w:rsidRPr="00871AF5">
        <w:t>Information of a GMLC NF Instance</w:t>
      </w:r>
    </w:p>
    <w:p w14:paraId="47898B9B" w14:textId="77777777" w:rsidR="007E71A4" w:rsidRPr="00690A26" w:rsidRDefault="007E71A4" w:rsidP="007E71A4">
      <w:pPr>
        <w:pStyle w:val="PL"/>
      </w:pPr>
      <w:r w:rsidRPr="00690A26">
        <w:t xml:space="preserve">      type: object</w:t>
      </w:r>
    </w:p>
    <w:p w14:paraId="02BD8F41" w14:textId="77777777" w:rsidR="007E71A4" w:rsidRPr="00690A26" w:rsidRDefault="007E71A4" w:rsidP="007E71A4">
      <w:pPr>
        <w:pStyle w:val="PL"/>
      </w:pPr>
      <w:r w:rsidRPr="00690A26">
        <w:t xml:space="preserve">      properties:</w:t>
      </w:r>
    </w:p>
    <w:p w14:paraId="3D2D7134" w14:textId="77777777" w:rsidR="007E71A4" w:rsidRPr="00690A26" w:rsidRDefault="007E71A4" w:rsidP="007E71A4">
      <w:pPr>
        <w:pStyle w:val="PL"/>
      </w:pPr>
      <w:r w:rsidRPr="00690A26">
        <w:t xml:space="preserve">        servingClientTypes:</w:t>
      </w:r>
    </w:p>
    <w:p w14:paraId="135CA167" w14:textId="77777777" w:rsidR="007E71A4" w:rsidRPr="00690A26" w:rsidRDefault="007E71A4" w:rsidP="007E71A4">
      <w:pPr>
        <w:pStyle w:val="PL"/>
      </w:pPr>
      <w:r w:rsidRPr="00690A26">
        <w:t xml:space="preserve">          type: array</w:t>
      </w:r>
    </w:p>
    <w:p w14:paraId="63A897CD" w14:textId="77777777" w:rsidR="007E71A4" w:rsidRPr="00690A26" w:rsidRDefault="007E71A4" w:rsidP="007E71A4">
      <w:pPr>
        <w:pStyle w:val="PL"/>
      </w:pPr>
      <w:r w:rsidRPr="00690A26">
        <w:t xml:space="preserve">          items:</w:t>
      </w:r>
    </w:p>
    <w:p w14:paraId="55D473D4" w14:textId="77777777" w:rsidR="007E71A4" w:rsidRPr="00690A26" w:rsidRDefault="007E71A4" w:rsidP="007E71A4">
      <w:pPr>
        <w:pStyle w:val="PL"/>
      </w:pPr>
      <w:r w:rsidRPr="00690A26">
        <w:t xml:space="preserve">            $ref: 'TS29572_Nlmf_Location.yaml#/components/schemas/ExternalClientType'</w:t>
      </w:r>
    </w:p>
    <w:p w14:paraId="526C7C7B" w14:textId="77777777" w:rsidR="007E71A4" w:rsidRPr="00690A26" w:rsidRDefault="007E71A4" w:rsidP="007E71A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F06D2D" w14:textId="77777777" w:rsidR="007E71A4" w:rsidRPr="00690A26" w:rsidRDefault="007E71A4" w:rsidP="007E71A4">
      <w:pPr>
        <w:pStyle w:val="PL"/>
      </w:pPr>
      <w:r w:rsidRPr="00690A26">
        <w:t xml:space="preserve">        </w:t>
      </w:r>
      <w:r>
        <w:rPr>
          <w:rFonts w:hint="eastAsia"/>
          <w:lang w:eastAsia="zh-CN"/>
        </w:rPr>
        <w:t>gmlcNum</w:t>
      </w:r>
      <w:r>
        <w:rPr>
          <w:lang w:eastAsia="zh-CN"/>
        </w:rPr>
        <w:t>b</w:t>
      </w:r>
      <w:r>
        <w:rPr>
          <w:rFonts w:hint="eastAsia"/>
          <w:lang w:eastAsia="zh-CN"/>
        </w:rPr>
        <w:t>ers</w:t>
      </w:r>
      <w:r w:rsidRPr="00690A26">
        <w:t>:</w:t>
      </w:r>
    </w:p>
    <w:p w14:paraId="70991FCD" w14:textId="77777777" w:rsidR="007E71A4" w:rsidRPr="00690A26" w:rsidRDefault="007E71A4" w:rsidP="007E71A4">
      <w:pPr>
        <w:pStyle w:val="PL"/>
      </w:pPr>
      <w:r w:rsidRPr="00690A26">
        <w:t xml:space="preserve">          type: array</w:t>
      </w:r>
    </w:p>
    <w:p w14:paraId="3D65EE1D" w14:textId="77777777" w:rsidR="007E71A4" w:rsidRPr="00690A26" w:rsidRDefault="007E71A4" w:rsidP="007E71A4">
      <w:pPr>
        <w:pStyle w:val="PL"/>
      </w:pPr>
      <w:r w:rsidRPr="00690A26">
        <w:t xml:space="preserve">          items:</w:t>
      </w:r>
    </w:p>
    <w:p w14:paraId="0A6CA515" w14:textId="77777777" w:rsidR="007E71A4" w:rsidRPr="00690A26" w:rsidRDefault="007E71A4" w:rsidP="007E71A4">
      <w:pPr>
        <w:pStyle w:val="PL"/>
      </w:pPr>
      <w:r w:rsidRPr="00690A26">
        <w:t xml:space="preserve">            </w:t>
      </w:r>
      <w:r>
        <w:rPr>
          <w:rFonts w:hint="eastAsia"/>
          <w:lang w:eastAsia="zh-CN"/>
        </w:rPr>
        <w:t>type: string</w:t>
      </w:r>
    </w:p>
    <w:p w14:paraId="0505C23E" w14:textId="77777777" w:rsidR="007E71A4" w:rsidRPr="00690A26" w:rsidRDefault="007E71A4" w:rsidP="007E71A4">
      <w:pPr>
        <w:pStyle w:val="PL"/>
      </w:pPr>
      <w:r>
        <w:t xml:space="preserve">            pattern: '^[0-9]{5,15}$'</w:t>
      </w:r>
    </w:p>
    <w:p w14:paraId="48F96D0F" w14:textId="77777777" w:rsidR="007E71A4" w:rsidRPr="00690A26" w:rsidRDefault="007E71A4" w:rsidP="007E71A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D279D7" w14:textId="77777777" w:rsidR="007E71A4" w:rsidRPr="00690A26" w:rsidRDefault="007E71A4" w:rsidP="007E71A4">
      <w:pPr>
        <w:pStyle w:val="PL"/>
        <w:rPr>
          <w:ins w:id="55" w:author="Huawei" w:date="2021-12-29T14:53:00Z"/>
        </w:rPr>
      </w:pPr>
      <w:ins w:id="56" w:author="Huawei" w:date="2021-12-29T14:53:00Z">
        <w:r>
          <w:t xml:space="preserve">        </w:t>
        </w:r>
        <w:r w:rsidRPr="00690A26">
          <w:t>taiList:</w:t>
        </w:r>
      </w:ins>
    </w:p>
    <w:p w14:paraId="6898E633" w14:textId="77777777" w:rsidR="007E71A4" w:rsidRPr="00690A26" w:rsidRDefault="007E71A4" w:rsidP="007E71A4">
      <w:pPr>
        <w:pStyle w:val="PL"/>
        <w:rPr>
          <w:ins w:id="57" w:author="Huawei" w:date="2021-12-29T14:53:00Z"/>
        </w:rPr>
      </w:pPr>
      <w:ins w:id="58" w:author="Huawei" w:date="2021-12-29T14:53:00Z">
        <w:r w:rsidRPr="00690A26">
          <w:t xml:space="preserve">          type: array</w:t>
        </w:r>
      </w:ins>
    </w:p>
    <w:p w14:paraId="4CC41C1A" w14:textId="77777777" w:rsidR="007E71A4" w:rsidRPr="00690A26" w:rsidRDefault="007E71A4" w:rsidP="007E71A4">
      <w:pPr>
        <w:pStyle w:val="PL"/>
        <w:rPr>
          <w:ins w:id="59" w:author="Huawei" w:date="2021-12-29T14:53:00Z"/>
        </w:rPr>
      </w:pPr>
      <w:ins w:id="60" w:author="Huawei" w:date="2021-12-29T14:53:00Z">
        <w:r w:rsidRPr="00690A26">
          <w:t xml:space="preserve">          items:</w:t>
        </w:r>
      </w:ins>
    </w:p>
    <w:p w14:paraId="1A76E8AA" w14:textId="77777777" w:rsidR="007E71A4" w:rsidRPr="00690A26" w:rsidRDefault="007E71A4" w:rsidP="007E71A4">
      <w:pPr>
        <w:pStyle w:val="PL"/>
        <w:rPr>
          <w:ins w:id="61" w:author="Huawei" w:date="2021-12-29T14:53:00Z"/>
        </w:rPr>
      </w:pPr>
      <w:ins w:id="62" w:author="Huawei" w:date="2021-12-29T14:53:00Z">
        <w:r w:rsidRPr="00690A26">
          <w:t xml:space="preserve">            $ref: 'TS29571_CommonData.yaml#/components/schemas/Tai'</w:t>
        </w:r>
      </w:ins>
    </w:p>
    <w:p w14:paraId="5EC885B7" w14:textId="77777777" w:rsidR="007E71A4" w:rsidRPr="00690A26" w:rsidRDefault="007E71A4" w:rsidP="007E71A4">
      <w:pPr>
        <w:pStyle w:val="PL"/>
        <w:rPr>
          <w:ins w:id="63" w:author="Huawei" w:date="2021-12-29T14:53:00Z"/>
        </w:rPr>
      </w:pPr>
      <w:ins w:id="64" w:author="Huawei" w:date="2021-12-29T14:5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DBEB404" w14:textId="77777777" w:rsidR="007E71A4" w:rsidRPr="00690A26" w:rsidRDefault="007E71A4" w:rsidP="007E71A4">
      <w:pPr>
        <w:pStyle w:val="PL"/>
        <w:rPr>
          <w:ins w:id="65" w:author="Huawei" w:date="2021-12-29T14:53:00Z"/>
        </w:rPr>
      </w:pPr>
      <w:ins w:id="66" w:author="Huawei" w:date="2021-12-29T14:53:00Z">
        <w:r w:rsidRPr="00690A26">
          <w:t xml:space="preserve">        taiRangeList:</w:t>
        </w:r>
      </w:ins>
    </w:p>
    <w:p w14:paraId="280CE4EE" w14:textId="77777777" w:rsidR="007E71A4" w:rsidRPr="00690A26" w:rsidRDefault="007E71A4" w:rsidP="007E71A4">
      <w:pPr>
        <w:pStyle w:val="PL"/>
        <w:rPr>
          <w:ins w:id="67" w:author="Huawei" w:date="2021-12-29T14:53:00Z"/>
        </w:rPr>
      </w:pPr>
      <w:ins w:id="68" w:author="Huawei" w:date="2021-12-29T14:53:00Z">
        <w:r w:rsidRPr="00690A26">
          <w:t xml:space="preserve">          type: array</w:t>
        </w:r>
      </w:ins>
    </w:p>
    <w:p w14:paraId="11B75262" w14:textId="77777777" w:rsidR="007E71A4" w:rsidRPr="00690A26" w:rsidRDefault="007E71A4" w:rsidP="007E71A4">
      <w:pPr>
        <w:pStyle w:val="PL"/>
        <w:rPr>
          <w:ins w:id="69" w:author="Huawei" w:date="2021-12-29T14:53:00Z"/>
        </w:rPr>
      </w:pPr>
      <w:ins w:id="70" w:author="Huawei" w:date="2021-12-29T14:53:00Z">
        <w:r w:rsidRPr="00690A26">
          <w:lastRenderedPageBreak/>
          <w:t xml:space="preserve">          items:</w:t>
        </w:r>
      </w:ins>
    </w:p>
    <w:p w14:paraId="40E03DDD" w14:textId="77777777" w:rsidR="007E71A4" w:rsidRPr="00690A26" w:rsidRDefault="007E71A4" w:rsidP="007E71A4">
      <w:pPr>
        <w:pStyle w:val="PL"/>
        <w:rPr>
          <w:ins w:id="71" w:author="Huawei" w:date="2021-12-29T14:53:00Z"/>
        </w:rPr>
      </w:pPr>
      <w:ins w:id="72" w:author="Huawei" w:date="2021-12-29T14:53:00Z">
        <w:r w:rsidRPr="00690A26">
          <w:t xml:space="preserve">            $ref: '#/components/schemas/TaiRange'</w:t>
        </w:r>
      </w:ins>
    </w:p>
    <w:p w14:paraId="75B20CF7" w14:textId="77777777" w:rsidR="007E71A4" w:rsidRPr="00690A26" w:rsidRDefault="007E71A4" w:rsidP="007E71A4">
      <w:pPr>
        <w:pStyle w:val="PL"/>
        <w:rPr>
          <w:ins w:id="73" w:author="Huawei" w:date="2021-12-29T14:53:00Z"/>
        </w:rPr>
      </w:pPr>
      <w:ins w:id="74" w:author="Huawei" w:date="2021-12-29T14:5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6AC8C924" w14:textId="77777777" w:rsidR="007E71A4" w:rsidRDefault="007E71A4" w:rsidP="007E71A4">
      <w:pPr>
        <w:rPr>
          <w:b/>
          <w:i/>
          <w:noProof/>
          <w:color w:val="0070C0"/>
          <w:lang w:val="en-US"/>
        </w:rPr>
      </w:pPr>
    </w:p>
    <w:p w14:paraId="74E5CB71" w14:textId="4D705DBC" w:rsidR="007E71A4" w:rsidRPr="009F001D" w:rsidRDefault="007E71A4" w:rsidP="007E71A4">
      <w:pPr>
        <w:rPr>
          <w:noProof/>
          <w:lang w:val="en-US" w:eastAsia="zh-CN"/>
        </w:rPr>
      </w:pPr>
      <w:r w:rsidRPr="001B498E">
        <w:rPr>
          <w:b/>
          <w:i/>
          <w:noProof/>
          <w:color w:val="0070C0"/>
          <w:lang w:val="en-US"/>
        </w:rPr>
        <w:t>(… text not shown for clarity …)</w:t>
      </w:r>
    </w:p>
    <w:p w14:paraId="3BC86D75" w14:textId="77777777" w:rsidR="00AA154F" w:rsidRPr="007E71A4" w:rsidRDefault="00AA154F" w:rsidP="00AA154F">
      <w:pPr>
        <w:rPr>
          <w:lang w:val="en-US" w:eastAsia="zh-CN"/>
        </w:rPr>
      </w:pPr>
    </w:p>
    <w:bookmarkEnd w:id="14"/>
    <w:bookmarkEnd w:id="15"/>
    <w:bookmarkEnd w:id="16"/>
    <w:bookmarkEnd w:id="17"/>
    <w:bookmarkEnd w:id="18"/>
    <w:bookmarkEnd w:id="19"/>
    <w:bookmarkEnd w:id="20"/>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E0F1E" w14:textId="77777777" w:rsidR="0024621A" w:rsidRDefault="0024621A">
      <w:r>
        <w:separator/>
      </w:r>
    </w:p>
  </w:endnote>
  <w:endnote w:type="continuationSeparator" w:id="0">
    <w:p w14:paraId="36411D54" w14:textId="77777777" w:rsidR="0024621A" w:rsidRDefault="00246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894F1" w14:textId="77777777" w:rsidR="0024621A" w:rsidRDefault="0024621A">
      <w:r>
        <w:separator/>
      </w:r>
    </w:p>
  </w:footnote>
  <w:footnote w:type="continuationSeparator" w:id="0">
    <w:p w14:paraId="75884C0E" w14:textId="77777777" w:rsidR="0024621A" w:rsidRDefault="00246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11147B" w:rsidRDefault="001114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11147B" w:rsidRDefault="001114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11147B" w:rsidRDefault="001114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11147B" w:rsidRDefault="001114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77D4"/>
    <w:rsid w:val="00062DB9"/>
    <w:rsid w:val="00067A80"/>
    <w:rsid w:val="000712DC"/>
    <w:rsid w:val="0007334B"/>
    <w:rsid w:val="0008029E"/>
    <w:rsid w:val="00080CA2"/>
    <w:rsid w:val="00082B70"/>
    <w:rsid w:val="00084094"/>
    <w:rsid w:val="0009198A"/>
    <w:rsid w:val="000920C2"/>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4621A"/>
    <w:rsid w:val="0025418D"/>
    <w:rsid w:val="0025448A"/>
    <w:rsid w:val="00254BC2"/>
    <w:rsid w:val="0026004D"/>
    <w:rsid w:val="00260321"/>
    <w:rsid w:val="002621EA"/>
    <w:rsid w:val="002640DD"/>
    <w:rsid w:val="002736AB"/>
    <w:rsid w:val="00274148"/>
    <w:rsid w:val="00275D12"/>
    <w:rsid w:val="00277576"/>
    <w:rsid w:val="00284FEB"/>
    <w:rsid w:val="002860C4"/>
    <w:rsid w:val="002879E0"/>
    <w:rsid w:val="002927CF"/>
    <w:rsid w:val="00294220"/>
    <w:rsid w:val="002A4531"/>
    <w:rsid w:val="002B0334"/>
    <w:rsid w:val="002B21B2"/>
    <w:rsid w:val="002B3961"/>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4430"/>
    <w:rsid w:val="00305409"/>
    <w:rsid w:val="003158B5"/>
    <w:rsid w:val="003207CD"/>
    <w:rsid w:val="00325383"/>
    <w:rsid w:val="00325AB1"/>
    <w:rsid w:val="003423A1"/>
    <w:rsid w:val="00345A0E"/>
    <w:rsid w:val="00346378"/>
    <w:rsid w:val="003609EF"/>
    <w:rsid w:val="0036231A"/>
    <w:rsid w:val="0036373A"/>
    <w:rsid w:val="0036465A"/>
    <w:rsid w:val="00374DD4"/>
    <w:rsid w:val="00375FB0"/>
    <w:rsid w:val="00377ED1"/>
    <w:rsid w:val="003804B6"/>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7CA7"/>
    <w:rsid w:val="004F0D72"/>
    <w:rsid w:val="004F3EC6"/>
    <w:rsid w:val="004F64E1"/>
    <w:rsid w:val="00501FDD"/>
    <w:rsid w:val="0050797C"/>
    <w:rsid w:val="005102EB"/>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7B44"/>
    <w:rsid w:val="00567C3D"/>
    <w:rsid w:val="00570453"/>
    <w:rsid w:val="00574A73"/>
    <w:rsid w:val="00587276"/>
    <w:rsid w:val="0058771D"/>
    <w:rsid w:val="00592D74"/>
    <w:rsid w:val="00597D8A"/>
    <w:rsid w:val="005C24BF"/>
    <w:rsid w:val="005C4F46"/>
    <w:rsid w:val="005C6262"/>
    <w:rsid w:val="005D212B"/>
    <w:rsid w:val="005D3FB2"/>
    <w:rsid w:val="005D7FD5"/>
    <w:rsid w:val="005E2C44"/>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74B7"/>
    <w:rsid w:val="0067053E"/>
    <w:rsid w:val="0067132E"/>
    <w:rsid w:val="00676DFA"/>
    <w:rsid w:val="00680993"/>
    <w:rsid w:val="00681F81"/>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51AA"/>
    <w:rsid w:val="00725F4F"/>
    <w:rsid w:val="00736A9A"/>
    <w:rsid w:val="00742A15"/>
    <w:rsid w:val="00745B5C"/>
    <w:rsid w:val="0075393C"/>
    <w:rsid w:val="007558CA"/>
    <w:rsid w:val="00774B8E"/>
    <w:rsid w:val="0077542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6A07"/>
    <w:rsid w:val="007E06B7"/>
    <w:rsid w:val="007E594E"/>
    <w:rsid w:val="007E71A4"/>
    <w:rsid w:val="007F24A8"/>
    <w:rsid w:val="007F2769"/>
    <w:rsid w:val="007F7259"/>
    <w:rsid w:val="00803F64"/>
    <w:rsid w:val="008040A8"/>
    <w:rsid w:val="00816F8A"/>
    <w:rsid w:val="00822598"/>
    <w:rsid w:val="008279FA"/>
    <w:rsid w:val="008358E3"/>
    <w:rsid w:val="0084253E"/>
    <w:rsid w:val="008425DE"/>
    <w:rsid w:val="00847E24"/>
    <w:rsid w:val="00850BF8"/>
    <w:rsid w:val="00852097"/>
    <w:rsid w:val="008567A3"/>
    <w:rsid w:val="008626E7"/>
    <w:rsid w:val="00863C85"/>
    <w:rsid w:val="00864230"/>
    <w:rsid w:val="008671C7"/>
    <w:rsid w:val="00870EE7"/>
    <w:rsid w:val="00880108"/>
    <w:rsid w:val="00880C28"/>
    <w:rsid w:val="00881641"/>
    <w:rsid w:val="0088547B"/>
    <w:rsid w:val="008863B9"/>
    <w:rsid w:val="00887E95"/>
    <w:rsid w:val="008910B4"/>
    <w:rsid w:val="00894BEF"/>
    <w:rsid w:val="00897FF6"/>
    <w:rsid w:val="008A45A6"/>
    <w:rsid w:val="008B477F"/>
    <w:rsid w:val="008B73DE"/>
    <w:rsid w:val="008C0849"/>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8A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53D8B"/>
    <w:rsid w:val="00B60290"/>
    <w:rsid w:val="00B643EE"/>
    <w:rsid w:val="00B64A36"/>
    <w:rsid w:val="00B64CBD"/>
    <w:rsid w:val="00B6578D"/>
    <w:rsid w:val="00B67B97"/>
    <w:rsid w:val="00B70016"/>
    <w:rsid w:val="00B738AC"/>
    <w:rsid w:val="00B8028E"/>
    <w:rsid w:val="00B81AAF"/>
    <w:rsid w:val="00B82224"/>
    <w:rsid w:val="00B91A32"/>
    <w:rsid w:val="00B9555C"/>
    <w:rsid w:val="00B955CF"/>
    <w:rsid w:val="00B968C8"/>
    <w:rsid w:val="00B976F3"/>
    <w:rsid w:val="00BA14FC"/>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0ACF"/>
    <w:rsid w:val="00C522A0"/>
    <w:rsid w:val="00C52646"/>
    <w:rsid w:val="00C55686"/>
    <w:rsid w:val="00C5721C"/>
    <w:rsid w:val="00C6023B"/>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029"/>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1026"/>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B2B8B"/>
    <w:rsid w:val="00EB2E1D"/>
    <w:rsid w:val="00EC19CB"/>
    <w:rsid w:val="00ED531C"/>
    <w:rsid w:val="00EE06FF"/>
    <w:rsid w:val="00EE750C"/>
    <w:rsid w:val="00EE7D7C"/>
    <w:rsid w:val="00EF130A"/>
    <w:rsid w:val="00EF30C4"/>
    <w:rsid w:val="00EF498B"/>
    <w:rsid w:val="00EF5264"/>
    <w:rsid w:val="00F0118A"/>
    <w:rsid w:val="00F03B93"/>
    <w:rsid w:val="00F116F8"/>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4C56"/>
    <w:rsid w:val="00FB61AB"/>
    <w:rsid w:val="00FB6386"/>
    <w:rsid w:val="00FC305B"/>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D4A11402-C2FE-4F38-9020-C3E434B7C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uiPriority w:val="9"/>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locked/>
    <w:rsid w:val="00D1402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89E57-C69C-494E-AACD-B277CF793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3</Pages>
  <Words>710</Words>
  <Characters>4050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Huawei</cp:lastModifiedBy>
  <cp:revision>5</cp:revision>
  <cp:lastPrinted>1900-12-31T16:00:00Z</cp:lastPrinted>
  <dcterms:created xsi:type="dcterms:W3CDTF">2021-11-03T08:10:00Z</dcterms:created>
  <dcterms:modified xsi:type="dcterms:W3CDTF">2022-01-09T10:58:00Z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